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AD5BDE">
        <w:rPr>
          <w:rFonts w:cs="Arial"/>
          <w:b/>
          <w:noProof/>
          <w:sz w:val="24"/>
        </w:rPr>
        <w:t>7E</w:t>
      </w:r>
      <w:r>
        <w:rPr>
          <w:rFonts w:cs="Arial"/>
          <w:b/>
          <w:noProof/>
          <w:sz w:val="24"/>
        </w:rPr>
        <w:tab/>
      </w:r>
      <w:r w:rsidR="00D72C87" w:rsidRPr="00D72C87">
        <w:rPr>
          <w:rFonts w:cs="Arial"/>
          <w:b/>
          <w:noProof/>
          <w:sz w:val="24"/>
        </w:rPr>
        <w:t>S2-</w:t>
      </w:r>
      <w:r w:rsidR="00AD5BDE" w:rsidRPr="00D72C87">
        <w:rPr>
          <w:rFonts w:cs="Arial"/>
          <w:b/>
          <w:noProof/>
          <w:sz w:val="24"/>
        </w:rPr>
        <w:t>20</w:t>
      </w:r>
      <w:r w:rsidR="00AD5BDE">
        <w:rPr>
          <w:rFonts w:cs="Arial"/>
          <w:b/>
          <w:noProof/>
          <w:sz w:val="24"/>
        </w:rPr>
        <w:t>xxxxx</w:t>
      </w:r>
    </w:p>
    <w:p w:rsidR="0033434A" w:rsidRDefault="00AD5BDE" w:rsidP="0033434A">
      <w:pPr>
        <w:pStyle w:val="CRCoverPage"/>
        <w:outlineLvl w:val="0"/>
        <w:rPr>
          <w:b/>
          <w:noProof/>
          <w:color w:val="3333FF"/>
          <w:sz w:val="24"/>
        </w:rPr>
      </w:pPr>
      <w:bookmarkStart w:id="0" w:name="_Hlk16164691"/>
      <w:r>
        <w:rPr>
          <w:rFonts w:cs="Arial"/>
          <w:b/>
          <w:bCs/>
          <w:sz w:val="24"/>
        </w:rPr>
        <w:t>Feb 24 - 28, 2020</w:t>
      </w:r>
      <w:r>
        <w:rPr>
          <w:b/>
          <w:noProof/>
          <w:sz w:val="24"/>
        </w:rPr>
        <w:t>, Elbonia</w:t>
      </w:r>
      <w:r w:rsidR="0033434A">
        <w:rPr>
          <w:b/>
          <w:noProof/>
          <w:sz w:val="24"/>
        </w:rPr>
        <w:tab/>
      </w:r>
      <w:r w:rsidR="0033434A">
        <w:rPr>
          <w:b/>
          <w:noProof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 xml:space="preserve">                               </w:t>
      </w:r>
      <w:r w:rsidR="0033434A">
        <w:rPr>
          <w:rFonts w:cs="Arial"/>
          <w:b/>
          <w:noProof/>
          <w:color w:val="3333FF"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006F2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A75422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75422">
              <w:rPr>
                <w:b/>
                <w:noProof/>
                <w:sz w:val="28"/>
              </w:rPr>
              <w:t>2094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55F8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C36891" w:rsidP="005C7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larification on UE radio capabilities format 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AD5BDE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C36891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ACS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AD5BD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7863" w:rsidRDefault="003252BF" w:rsidP="00B90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related to the discussion paper S2-</w:t>
            </w:r>
            <w:r w:rsidR="00B90CD5">
              <w:rPr>
                <w:noProof/>
                <w:lang w:eastAsia="zh-CN"/>
              </w:rPr>
              <w:t>2001908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65B" w:rsidRDefault="005C7FC5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5C7FC5">
              <w:rPr>
                <w:noProof/>
              </w:rPr>
              <w:t>When the AF provides the UCMF the distionay entry(s) for Manufacturer-assigned UE Radio Capability ID(s), the UE Radio Capability is encapsulated in a continer as defined in TS38.331.</w:t>
            </w:r>
          </w:p>
          <w:p w:rsidR="0000114C" w:rsidRDefault="0000114C" w:rsidP="0037180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  <w:p w:rsidR="0000114C" w:rsidRPr="005C7FC5" w:rsidRDefault="0000114C" w:rsidP="00001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UCMF provides UE Radio Capabilities defined in TS38.331 to the AMF when the AMF requests </w:t>
            </w:r>
            <w:r>
              <w:rPr>
                <w:noProof/>
              </w:rPr>
              <w:t>UE Radio Capabilities</w:t>
            </w:r>
            <w:r>
              <w:rPr>
                <w:noProof/>
              </w:rPr>
              <w:t xml:space="preserve"> for a Capability ID.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3252BF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unclear which format will be used for UE Radio Capabilities when a NG-RAN obtains UE radio capaibilities coresponding a UE Capability ID</w:t>
            </w:r>
            <w:r w:rsidR="00B66E56">
              <w:rPr>
                <w:noProof/>
                <w:lang w:eastAsia="zh-CN"/>
              </w:rPr>
              <w:t>.</w:t>
            </w:r>
          </w:p>
        </w:tc>
      </w:tr>
      <w:tr w:rsidR="00EA665B" w:rsidTr="00371809">
        <w:tc>
          <w:tcPr>
            <w:tcW w:w="2694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AE4D0E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E708AC">
              <w:rPr>
                <w:rFonts w:eastAsia="等线"/>
                <w:sz w:val="22"/>
              </w:rPr>
              <w:t>5.2.6.17.2</w:t>
            </w:r>
            <w:r>
              <w:rPr>
                <w:rFonts w:eastAsia="等线"/>
                <w:sz w:val="22"/>
              </w:rPr>
              <w:t xml:space="preserve">, </w:t>
            </w:r>
            <w:r w:rsidR="005C7FC5" w:rsidRPr="004857A7">
              <w:rPr>
                <w:rFonts w:eastAsia="等线"/>
                <w:sz w:val="22"/>
              </w:rPr>
              <w:t>5.2.18.2.1</w:t>
            </w:r>
            <w:r>
              <w:rPr>
                <w:rFonts w:eastAsia="等线"/>
                <w:sz w:val="22"/>
              </w:rPr>
              <w:t xml:space="preserve">, </w:t>
            </w:r>
            <w:r w:rsidRPr="00874013">
              <w:rPr>
                <w:rFonts w:eastAsia="等线"/>
                <w:sz w:val="22"/>
              </w:rPr>
              <w:t>5.2.18.3.1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E708AC" w:rsidRPr="00E708AC" w:rsidRDefault="00E708AC" w:rsidP="00E708AC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" w:name="_Toc20204724"/>
      <w:bookmarkStart w:id="4" w:name="_Toc27895438"/>
      <w:bookmarkStart w:id="5" w:name="_Toc20204595"/>
      <w:bookmarkStart w:id="6" w:name="_Toc27895296"/>
      <w:r w:rsidRPr="00E708AC">
        <w:rPr>
          <w:rFonts w:ascii="Arial" w:eastAsia="等线" w:hAnsi="Arial"/>
          <w:sz w:val="22"/>
        </w:rPr>
        <w:t>5.2.6.17.2</w:t>
      </w:r>
      <w:r w:rsidRPr="00E708AC">
        <w:rPr>
          <w:rFonts w:ascii="Arial" w:eastAsia="等线" w:hAnsi="Arial"/>
          <w:sz w:val="22"/>
        </w:rPr>
        <w:tab/>
      </w:r>
      <w:proofErr w:type="spellStart"/>
      <w:r w:rsidRPr="00E708AC">
        <w:rPr>
          <w:rFonts w:ascii="Arial" w:eastAsia="等线" w:hAnsi="Arial"/>
          <w:sz w:val="22"/>
        </w:rPr>
        <w:t>Nnef_UCMFProvisioning_Create</w:t>
      </w:r>
      <w:proofErr w:type="spellEnd"/>
      <w:r w:rsidRPr="00E708AC">
        <w:rPr>
          <w:rFonts w:ascii="Arial" w:eastAsia="等线" w:hAnsi="Arial"/>
          <w:sz w:val="22"/>
        </w:rPr>
        <w:t xml:space="preserve"> operation</w:t>
      </w:r>
      <w:bookmarkEnd w:id="5"/>
      <w:bookmarkEnd w:id="6"/>
    </w:p>
    <w:p w:rsidR="00E708AC" w:rsidRPr="00E708AC" w:rsidRDefault="00E708AC" w:rsidP="00E708AC">
      <w:pPr>
        <w:rPr>
          <w:rFonts w:eastAsia="等线"/>
        </w:rPr>
      </w:pPr>
      <w:r w:rsidRPr="00E708AC">
        <w:rPr>
          <w:rFonts w:eastAsia="等线"/>
          <w:b/>
        </w:rPr>
        <w:t>Service operation name:</w:t>
      </w:r>
      <w:r w:rsidRPr="00E708AC">
        <w:rPr>
          <w:rFonts w:eastAsia="等线"/>
        </w:rPr>
        <w:t xml:space="preserve"> </w:t>
      </w:r>
      <w:proofErr w:type="spellStart"/>
      <w:r w:rsidRPr="00E708AC">
        <w:rPr>
          <w:rFonts w:eastAsia="等线"/>
        </w:rPr>
        <w:t>Nnef_UCMFProvisioning_Create</w:t>
      </w:r>
      <w:proofErr w:type="spellEnd"/>
    </w:p>
    <w:p w:rsidR="00E708AC" w:rsidRPr="00E708AC" w:rsidRDefault="00E708AC" w:rsidP="00E708AC">
      <w:pPr>
        <w:rPr>
          <w:rFonts w:eastAsia="等线"/>
        </w:rPr>
      </w:pPr>
      <w:r w:rsidRPr="00E708AC">
        <w:rPr>
          <w:rFonts w:eastAsia="等线"/>
          <w:b/>
        </w:rPr>
        <w:t>Description:</w:t>
      </w:r>
      <w:r w:rsidRPr="00E708AC">
        <w:rPr>
          <w:rFonts w:eastAsia="等线"/>
        </w:rPr>
        <w:t xml:space="preserve"> The consumer creates a UCMF dictionary entry for a Manufacturer-assigned UE Radio Capability ID via the NEF.</w:t>
      </w:r>
    </w:p>
    <w:p w:rsidR="00E708AC" w:rsidRPr="00E708AC" w:rsidRDefault="00E708AC" w:rsidP="00E708AC">
      <w:pPr>
        <w:rPr>
          <w:rFonts w:eastAsia="等线"/>
        </w:rPr>
      </w:pPr>
      <w:r w:rsidRPr="00E708AC">
        <w:rPr>
          <w:rFonts w:eastAsia="等线"/>
          <w:b/>
        </w:rPr>
        <w:t>Inputs (required):</w:t>
      </w:r>
      <w:r w:rsidRPr="00E708AC">
        <w:rPr>
          <w:rFonts w:eastAsia="等线"/>
        </w:rPr>
        <w:t xml:space="preserve"> UE Radio Capability ID, UE radio access capability.</w:t>
      </w:r>
    </w:p>
    <w:p w:rsidR="00E708AC" w:rsidRPr="00E708AC" w:rsidRDefault="00E708AC" w:rsidP="00E708AC">
      <w:pPr>
        <w:rPr>
          <w:rFonts w:eastAsia="等线"/>
        </w:rPr>
      </w:pPr>
      <w:r w:rsidRPr="00E708AC">
        <w:rPr>
          <w:rFonts w:eastAsia="等线"/>
          <w:b/>
        </w:rPr>
        <w:t>Inputs (optional):</w:t>
      </w:r>
      <w:r w:rsidRPr="00E708AC">
        <w:rPr>
          <w:rFonts w:eastAsia="等线"/>
        </w:rPr>
        <w:t xml:space="preserve"> None.</w:t>
      </w:r>
    </w:p>
    <w:p w:rsidR="00E708AC" w:rsidRPr="00E708AC" w:rsidRDefault="00E708AC" w:rsidP="00E708AC">
      <w:pPr>
        <w:rPr>
          <w:rFonts w:eastAsia="等线"/>
        </w:rPr>
      </w:pPr>
      <w:r w:rsidRPr="00E708AC">
        <w:rPr>
          <w:rFonts w:eastAsia="等线"/>
          <w:b/>
        </w:rPr>
        <w:t>Outputs (required):</w:t>
      </w:r>
      <w:r w:rsidRPr="00E708AC">
        <w:rPr>
          <w:rFonts w:eastAsia="等线"/>
        </w:rPr>
        <w:t xml:space="preserve"> None.</w:t>
      </w:r>
    </w:p>
    <w:p w:rsidR="00E708AC" w:rsidRDefault="00E708AC" w:rsidP="00E708AC">
      <w:pPr>
        <w:rPr>
          <w:ins w:id="7" w:author="OPPO" w:date="2020-02-18T19:49:00Z"/>
          <w:rFonts w:eastAsia="等线"/>
        </w:rPr>
      </w:pPr>
      <w:r w:rsidRPr="00E708AC">
        <w:rPr>
          <w:rFonts w:eastAsia="等线"/>
          <w:b/>
        </w:rPr>
        <w:t>Outputs (optional):</w:t>
      </w:r>
      <w:r w:rsidRPr="00E708AC">
        <w:rPr>
          <w:rFonts w:eastAsia="等线"/>
        </w:rPr>
        <w:t xml:space="preserve"> None.</w:t>
      </w:r>
    </w:p>
    <w:p w:rsidR="00413BF4" w:rsidRDefault="00413BF4" w:rsidP="00413BF4">
      <w:pPr>
        <w:rPr>
          <w:ins w:id="8" w:author="OPPO" w:date="2020-02-18T20:16:00Z"/>
          <w:noProof/>
        </w:rPr>
      </w:pPr>
      <w:ins w:id="9" w:author="OPPO" w:date="2020-02-18T20:16:00Z">
        <w:r>
          <w:rPr>
            <w:noProof/>
          </w:rPr>
          <w:t xml:space="preserve">The AF provides the UCMF the distionay entry(s) for Manufacturer-assigned UE Radio Capability ID(s) with the UE Radio Capability </w:t>
        </w:r>
        <w:r w:rsidRPr="004857A7">
          <w:rPr>
            <w:noProof/>
          </w:rPr>
          <w:t>encapsulated</w:t>
        </w:r>
        <w:r>
          <w:rPr>
            <w:noProof/>
          </w:rPr>
          <w:t xml:space="preserve"> in a continer as defined in TS38.331 and provides the format indication (i.e.TS 38.331 or TS 36.331).</w:t>
        </w:r>
      </w:ins>
    </w:p>
    <w:p w:rsidR="008D3AAE" w:rsidRPr="008C362F" w:rsidRDefault="008D3AAE" w:rsidP="008D3AA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4857A7" w:rsidRPr="004857A7" w:rsidRDefault="004857A7" w:rsidP="004857A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r w:rsidRPr="004857A7">
        <w:rPr>
          <w:rFonts w:ascii="Arial" w:eastAsia="等线" w:hAnsi="Arial"/>
          <w:sz w:val="22"/>
        </w:rPr>
        <w:t>5.2.18.2.1</w:t>
      </w:r>
      <w:r w:rsidRPr="004857A7">
        <w:rPr>
          <w:rFonts w:ascii="Arial" w:eastAsia="等线" w:hAnsi="Arial"/>
          <w:sz w:val="22"/>
        </w:rPr>
        <w:tab/>
      </w:r>
      <w:proofErr w:type="spellStart"/>
      <w:r w:rsidRPr="004857A7">
        <w:rPr>
          <w:rFonts w:ascii="Arial" w:eastAsia="等线" w:hAnsi="Arial"/>
          <w:sz w:val="22"/>
        </w:rPr>
        <w:t>Nucmf_Provisioning_Create</w:t>
      </w:r>
      <w:proofErr w:type="spellEnd"/>
      <w:r w:rsidRPr="004857A7">
        <w:rPr>
          <w:rFonts w:ascii="Arial" w:eastAsia="等线" w:hAnsi="Arial"/>
          <w:sz w:val="22"/>
        </w:rPr>
        <w:t xml:space="preserve"> service operation</w:t>
      </w:r>
      <w:bookmarkEnd w:id="3"/>
      <w:bookmarkEnd w:id="4"/>
    </w:p>
    <w:p w:rsidR="004857A7" w:rsidRPr="004857A7" w:rsidRDefault="004857A7" w:rsidP="004857A7">
      <w:pPr>
        <w:rPr>
          <w:rFonts w:eastAsia="等线"/>
        </w:rPr>
      </w:pPr>
      <w:r w:rsidRPr="004857A7">
        <w:rPr>
          <w:rFonts w:eastAsia="等线"/>
          <w:b/>
        </w:rPr>
        <w:t>Service operation name:</w:t>
      </w:r>
      <w:r w:rsidRPr="004857A7">
        <w:rPr>
          <w:rFonts w:eastAsia="等线"/>
        </w:rPr>
        <w:t xml:space="preserve"> </w:t>
      </w:r>
      <w:proofErr w:type="spellStart"/>
      <w:r w:rsidRPr="004857A7">
        <w:rPr>
          <w:rFonts w:eastAsia="等线"/>
        </w:rPr>
        <w:t>Nucmf_Provisioning_Create</w:t>
      </w:r>
      <w:proofErr w:type="spellEnd"/>
      <w:r w:rsidRPr="004857A7">
        <w:rPr>
          <w:rFonts w:eastAsia="等线"/>
        </w:rPr>
        <w:t>.</w:t>
      </w:r>
    </w:p>
    <w:p w:rsidR="004857A7" w:rsidRPr="004857A7" w:rsidRDefault="004857A7" w:rsidP="004857A7">
      <w:pPr>
        <w:rPr>
          <w:rFonts w:eastAsia="等线"/>
        </w:rPr>
      </w:pPr>
      <w:r w:rsidRPr="004857A7">
        <w:rPr>
          <w:rFonts w:eastAsia="等线"/>
          <w:b/>
        </w:rPr>
        <w:t xml:space="preserve">Description: </w:t>
      </w:r>
      <w:r w:rsidRPr="004857A7">
        <w:rPr>
          <w:rFonts w:eastAsia="等线"/>
        </w:rPr>
        <w:t>The consumer creates a UCMF dictionary entry(s) for a Manufacturer-assigned UE Radio Capability ID(s).</w:t>
      </w:r>
    </w:p>
    <w:p w:rsidR="004857A7" w:rsidRPr="004857A7" w:rsidRDefault="004857A7" w:rsidP="004857A7">
      <w:pPr>
        <w:rPr>
          <w:rFonts w:eastAsia="等线"/>
        </w:rPr>
      </w:pPr>
      <w:r w:rsidRPr="004857A7">
        <w:rPr>
          <w:rFonts w:eastAsia="等线"/>
          <w:b/>
        </w:rPr>
        <w:t>Inputs (required):</w:t>
      </w:r>
      <w:r w:rsidRPr="004857A7">
        <w:rPr>
          <w:rFonts w:eastAsia="等线"/>
        </w:rPr>
        <w:t xml:space="preserve"> UE Radio Capability ID(s), set(s) of UE radio access capabilities, Type Allocation Code(s).</w:t>
      </w:r>
    </w:p>
    <w:p w:rsidR="004857A7" w:rsidRPr="004857A7" w:rsidRDefault="004857A7" w:rsidP="004857A7">
      <w:pPr>
        <w:rPr>
          <w:rFonts w:eastAsia="等线"/>
        </w:rPr>
      </w:pPr>
      <w:r w:rsidRPr="004857A7">
        <w:rPr>
          <w:rFonts w:eastAsia="等线"/>
          <w:b/>
        </w:rPr>
        <w:t>Inputs (optional):</w:t>
      </w:r>
      <w:r w:rsidRPr="004857A7">
        <w:rPr>
          <w:rFonts w:eastAsia="等线"/>
        </w:rPr>
        <w:t xml:space="preserve"> None.</w:t>
      </w:r>
    </w:p>
    <w:p w:rsidR="004857A7" w:rsidRPr="004857A7" w:rsidRDefault="004857A7" w:rsidP="004857A7">
      <w:pPr>
        <w:rPr>
          <w:rFonts w:eastAsia="等线"/>
        </w:rPr>
      </w:pPr>
      <w:r w:rsidRPr="004857A7">
        <w:rPr>
          <w:rFonts w:eastAsia="等线"/>
          <w:b/>
        </w:rPr>
        <w:t>Outputs (required):</w:t>
      </w:r>
      <w:r w:rsidRPr="004857A7">
        <w:rPr>
          <w:rFonts w:eastAsia="等线"/>
        </w:rPr>
        <w:t xml:space="preserve"> None.</w:t>
      </w:r>
    </w:p>
    <w:p w:rsidR="004857A7" w:rsidRPr="004857A7" w:rsidRDefault="004857A7" w:rsidP="004857A7">
      <w:pPr>
        <w:rPr>
          <w:rFonts w:eastAsia="等线"/>
        </w:rPr>
      </w:pPr>
      <w:r w:rsidRPr="004857A7">
        <w:rPr>
          <w:rFonts w:eastAsia="等线"/>
          <w:b/>
        </w:rPr>
        <w:t>Outputs (optional):</w:t>
      </w:r>
      <w:r w:rsidRPr="004857A7">
        <w:rPr>
          <w:rFonts w:eastAsia="等线"/>
        </w:rPr>
        <w:t xml:space="preserve"> None.</w:t>
      </w:r>
    </w:p>
    <w:p w:rsidR="003B4EEA" w:rsidRDefault="00AD47EB" w:rsidP="008834F5">
      <w:pPr>
        <w:rPr>
          <w:noProof/>
        </w:rPr>
      </w:pPr>
      <w:ins w:id="10" w:author="OPPO" w:date="2020-02-18T19:53:00Z">
        <w:r>
          <w:rPr>
            <w:noProof/>
          </w:rPr>
          <w:t>T</w:t>
        </w:r>
      </w:ins>
      <w:ins w:id="11" w:author="OPPO" w:date="2020-02-14T12:21:00Z">
        <w:r w:rsidR="004857A7">
          <w:rPr>
            <w:noProof/>
          </w:rPr>
          <w:t>he AF provides the UC</w:t>
        </w:r>
      </w:ins>
      <w:ins w:id="12" w:author="OPPO" w:date="2020-02-14T12:22:00Z">
        <w:r w:rsidR="004857A7">
          <w:rPr>
            <w:noProof/>
          </w:rPr>
          <w:t>MF the distionay entry(s) for Manufacturer-ass</w:t>
        </w:r>
        <w:r>
          <w:rPr>
            <w:noProof/>
          </w:rPr>
          <w:t>igned UE Radio Capability ID(s)</w:t>
        </w:r>
      </w:ins>
      <w:ins w:id="13" w:author="OPPO" w:date="2020-02-18T19:53:00Z">
        <w:r>
          <w:rPr>
            <w:noProof/>
          </w:rPr>
          <w:t xml:space="preserve"> with</w:t>
        </w:r>
      </w:ins>
      <w:ins w:id="14" w:author="OPPO" w:date="2020-02-14T12:22:00Z">
        <w:r w:rsidR="004857A7">
          <w:rPr>
            <w:noProof/>
          </w:rPr>
          <w:t xml:space="preserve"> the UE Radio Capability</w:t>
        </w:r>
      </w:ins>
      <w:ins w:id="15" w:author="OPPO" w:date="2020-02-14T12:23:00Z">
        <w:r>
          <w:rPr>
            <w:noProof/>
          </w:rPr>
          <w:t xml:space="preserve"> </w:t>
        </w:r>
      </w:ins>
      <w:ins w:id="16" w:author="OPPO" w:date="2020-02-14T12:24:00Z">
        <w:r w:rsidR="004857A7" w:rsidRPr="004857A7">
          <w:rPr>
            <w:noProof/>
          </w:rPr>
          <w:t>encapsulated</w:t>
        </w:r>
        <w:r w:rsidR="004857A7">
          <w:rPr>
            <w:noProof/>
          </w:rPr>
          <w:t xml:space="preserve"> in a continer as defined in TS38.331</w:t>
        </w:r>
      </w:ins>
      <w:ins w:id="17" w:author="OPPO" w:date="2020-02-18T19:40:00Z">
        <w:r w:rsidR="005158A5">
          <w:rPr>
            <w:noProof/>
          </w:rPr>
          <w:t xml:space="preserve"> and</w:t>
        </w:r>
      </w:ins>
      <w:ins w:id="18" w:author="OPPO" w:date="2020-02-18T19:41:00Z">
        <w:r>
          <w:rPr>
            <w:noProof/>
          </w:rPr>
          <w:t xml:space="preserve"> </w:t>
        </w:r>
      </w:ins>
      <w:ins w:id="19" w:author="OPPO" w:date="2020-02-18T19:42:00Z">
        <w:r w:rsidR="005158A5">
          <w:rPr>
            <w:noProof/>
          </w:rPr>
          <w:t>provides the format indication (i.e.TS 38.331 or TS 36.331).</w:t>
        </w:r>
      </w:ins>
    </w:p>
    <w:p w:rsidR="008D3AAE" w:rsidRPr="008C362F" w:rsidRDefault="008D3AAE" w:rsidP="008D3AA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Third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74013" w:rsidRPr="00874013" w:rsidRDefault="00874013" w:rsidP="00874013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0" w:name="_Toc20204727"/>
      <w:bookmarkStart w:id="21" w:name="_Toc27895441"/>
      <w:r w:rsidRPr="00874013">
        <w:rPr>
          <w:rFonts w:ascii="Arial" w:eastAsia="等线" w:hAnsi="Arial"/>
          <w:sz w:val="22"/>
        </w:rPr>
        <w:t>5.2.18.3.1</w:t>
      </w:r>
      <w:r w:rsidRPr="00874013">
        <w:rPr>
          <w:rFonts w:ascii="Arial" w:eastAsia="等线" w:hAnsi="Arial"/>
          <w:sz w:val="22"/>
        </w:rPr>
        <w:tab/>
      </w:r>
      <w:proofErr w:type="spellStart"/>
      <w:r w:rsidRPr="00874013">
        <w:rPr>
          <w:rFonts w:ascii="Arial" w:eastAsia="等线" w:hAnsi="Arial"/>
          <w:sz w:val="22"/>
        </w:rPr>
        <w:t>Nucmf_UECapabilityManagement</w:t>
      </w:r>
      <w:proofErr w:type="spellEnd"/>
      <w:r w:rsidRPr="00874013">
        <w:rPr>
          <w:rFonts w:ascii="Arial" w:eastAsia="等线" w:hAnsi="Arial"/>
          <w:sz w:val="22"/>
        </w:rPr>
        <w:t xml:space="preserve"> Resolve service operation</w:t>
      </w:r>
      <w:bookmarkEnd w:id="20"/>
      <w:bookmarkEnd w:id="21"/>
    </w:p>
    <w:p w:rsidR="00874013" w:rsidRPr="00874013" w:rsidRDefault="00874013" w:rsidP="00874013">
      <w:pPr>
        <w:rPr>
          <w:rFonts w:eastAsia="等线"/>
        </w:rPr>
      </w:pPr>
      <w:r w:rsidRPr="00874013">
        <w:rPr>
          <w:rFonts w:eastAsia="等线"/>
          <w:b/>
        </w:rPr>
        <w:t xml:space="preserve">Service Operation name: </w:t>
      </w:r>
      <w:proofErr w:type="spellStart"/>
      <w:r w:rsidRPr="00874013">
        <w:rPr>
          <w:rFonts w:eastAsia="等线"/>
        </w:rPr>
        <w:t>Nucmf_UECapabilityManagement_Resolve</w:t>
      </w:r>
      <w:proofErr w:type="spellEnd"/>
    </w:p>
    <w:p w:rsidR="00874013" w:rsidRPr="00874013" w:rsidRDefault="00874013" w:rsidP="00874013">
      <w:pPr>
        <w:rPr>
          <w:rFonts w:eastAsia="等线"/>
        </w:rPr>
      </w:pPr>
      <w:r w:rsidRPr="00874013">
        <w:rPr>
          <w:rFonts w:eastAsia="等线"/>
          <w:b/>
        </w:rPr>
        <w:t xml:space="preserve">Description: Consumer </w:t>
      </w:r>
      <w:r w:rsidRPr="00874013">
        <w:rPr>
          <w:rFonts w:eastAsia="等线"/>
        </w:rPr>
        <w:t>NF gets the UE radio access capability corresponding to a specific UE Radio Capability ID (either Manufacturer-assigned or PLMN-assigned).</w:t>
      </w:r>
    </w:p>
    <w:p w:rsidR="00874013" w:rsidRPr="00874013" w:rsidRDefault="00874013" w:rsidP="00874013">
      <w:pPr>
        <w:rPr>
          <w:rFonts w:eastAsia="等线"/>
        </w:rPr>
      </w:pPr>
      <w:r w:rsidRPr="00874013">
        <w:rPr>
          <w:rFonts w:eastAsia="等线"/>
          <w:b/>
        </w:rPr>
        <w:t xml:space="preserve">Inputs, Required: </w:t>
      </w:r>
      <w:r w:rsidRPr="00874013">
        <w:rPr>
          <w:rFonts w:eastAsia="等线"/>
        </w:rPr>
        <w:t>UE Radio Capability ID.</w:t>
      </w:r>
    </w:p>
    <w:p w:rsidR="00874013" w:rsidRPr="00874013" w:rsidRDefault="00874013" w:rsidP="00874013">
      <w:pPr>
        <w:rPr>
          <w:rFonts w:eastAsia="等线"/>
        </w:rPr>
      </w:pPr>
      <w:r w:rsidRPr="00874013">
        <w:rPr>
          <w:rFonts w:eastAsia="等线"/>
          <w:b/>
        </w:rPr>
        <w:t>Inputs, Optional:</w:t>
      </w:r>
      <w:r w:rsidRPr="00874013">
        <w:rPr>
          <w:rFonts w:eastAsia="等线"/>
        </w:rPr>
        <w:t xml:space="preserve"> None.</w:t>
      </w:r>
    </w:p>
    <w:p w:rsidR="00874013" w:rsidRDefault="00874013" w:rsidP="00874013">
      <w:pPr>
        <w:rPr>
          <w:rFonts w:eastAsia="等线"/>
        </w:rPr>
      </w:pPr>
      <w:r w:rsidRPr="00874013">
        <w:rPr>
          <w:rFonts w:eastAsia="等线"/>
          <w:b/>
        </w:rPr>
        <w:t>Outputs, Required:</w:t>
      </w:r>
      <w:r w:rsidRPr="00874013">
        <w:rPr>
          <w:rFonts w:eastAsia="等线"/>
        </w:rPr>
        <w:t xml:space="preserve"> UE radio access capability.</w:t>
      </w:r>
    </w:p>
    <w:p w:rsidR="00874013" w:rsidRPr="00874013" w:rsidRDefault="00874013" w:rsidP="00874013">
      <w:pPr>
        <w:rPr>
          <w:rFonts w:eastAsia="等线"/>
        </w:rPr>
      </w:pPr>
      <w:r w:rsidRPr="00874013">
        <w:rPr>
          <w:rFonts w:eastAsia="等线"/>
          <w:b/>
        </w:rPr>
        <w:t>Outputs, Optional:</w:t>
      </w:r>
      <w:r w:rsidRPr="00874013">
        <w:rPr>
          <w:rFonts w:eastAsia="等线"/>
        </w:rPr>
        <w:t xml:space="preserve"> None.</w:t>
      </w:r>
    </w:p>
    <w:p w:rsidR="00874013" w:rsidRPr="00413BF4" w:rsidRDefault="00413BF4" w:rsidP="008834F5">
      <w:pPr>
        <w:rPr>
          <w:rFonts w:eastAsia="等线"/>
          <w:lang w:eastAsia="zh-CN"/>
        </w:rPr>
      </w:pPr>
      <w:ins w:id="22" w:author="OPPO" w:date="2020-02-18T20:15:00Z">
        <w:r>
          <w:rPr>
            <w:noProof/>
          </w:rPr>
          <w:t xml:space="preserve">The UCMF provides UE Radio Capability </w:t>
        </w:r>
        <w:r w:rsidRPr="004857A7">
          <w:rPr>
            <w:noProof/>
          </w:rPr>
          <w:t>encapsulated</w:t>
        </w:r>
        <w:r>
          <w:rPr>
            <w:noProof/>
          </w:rPr>
          <w:t xml:space="preserve"> in a continer as defined in TS38.331.</w:t>
        </w:r>
      </w:ins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E55" w:rsidRDefault="00A55E55">
      <w:r>
        <w:separator/>
      </w:r>
    </w:p>
  </w:endnote>
  <w:endnote w:type="continuationSeparator" w:id="0">
    <w:p w:rsidR="00A55E55" w:rsidRDefault="00A55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E55" w:rsidRDefault="00A55E55">
      <w:r>
        <w:separator/>
      </w:r>
    </w:p>
  </w:footnote>
  <w:footnote w:type="continuationSeparator" w:id="0">
    <w:p w:rsidR="00A55E55" w:rsidRDefault="00A55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4C"/>
    <w:rsid w:val="00006F22"/>
    <w:rsid w:val="00022E4A"/>
    <w:rsid w:val="00037455"/>
    <w:rsid w:val="000448A3"/>
    <w:rsid w:val="00052A61"/>
    <w:rsid w:val="0006047C"/>
    <w:rsid w:val="00073847"/>
    <w:rsid w:val="000A6394"/>
    <w:rsid w:val="000A6EAB"/>
    <w:rsid w:val="000B7FED"/>
    <w:rsid w:val="000C038A"/>
    <w:rsid w:val="000C6598"/>
    <w:rsid w:val="000C7636"/>
    <w:rsid w:val="000D1E3F"/>
    <w:rsid w:val="00145D43"/>
    <w:rsid w:val="00153755"/>
    <w:rsid w:val="00155F83"/>
    <w:rsid w:val="0016357E"/>
    <w:rsid w:val="001676F3"/>
    <w:rsid w:val="00192C46"/>
    <w:rsid w:val="001A08B3"/>
    <w:rsid w:val="001A6392"/>
    <w:rsid w:val="001A7B60"/>
    <w:rsid w:val="001B52F0"/>
    <w:rsid w:val="001B7A65"/>
    <w:rsid w:val="001E3ED7"/>
    <w:rsid w:val="001E41F3"/>
    <w:rsid w:val="00231130"/>
    <w:rsid w:val="0026004D"/>
    <w:rsid w:val="002619B9"/>
    <w:rsid w:val="002640DD"/>
    <w:rsid w:val="002677D9"/>
    <w:rsid w:val="00275D12"/>
    <w:rsid w:val="00284FEB"/>
    <w:rsid w:val="002860C4"/>
    <w:rsid w:val="002A6BF4"/>
    <w:rsid w:val="002B5741"/>
    <w:rsid w:val="00305409"/>
    <w:rsid w:val="003252BF"/>
    <w:rsid w:val="0033434A"/>
    <w:rsid w:val="003609EF"/>
    <w:rsid w:val="0036231A"/>
    <w:rsid w:val="00374DD4"/>
    <w:rsid w:val="00397DDD"/>
    <w:rsid w:val="003B2B02"/>
    <w:rsid w:val="003B3B91"/>
    <w:rsid w:val="003B4EEA"/>
    <w:rsid w:val="003E1A36"/>
    <w:rsid w:val="003E7616"/>
    <w:rsid w:val="003F167E"/>
    <w:rsid w:val="00410371"/>
    <w:rsid w:val="00413BF4"/>
    <w:rsid w:val="004242F1"/>
    <w:rsid w:val="0047763A"/>
    <w:rsid w:val="00477863"/>
    <w:rsid w:val="00477F1E"/>
    <w:rsid w:val="004857A7"/>
    <w:rsid w:val="004B75B7"/>
    <w:rsid w:val="004F321F"/>
    <w:rsid w:val="004F7DDF"/>
    <w:rsid w:val="0051580D"/>
    <w:rsid w:val="005158A5"/>
    <w:rsid w:val="00521707"/>
    <w:rsid w:val="00547111"/>
    <w:rsid w:val="00572415"/>
    <w:rsid w:val="0057466F"/>
    <w:rsid w:val="00592D74"/>
    <w:rsid w:val="00596713"/>
    <w:rsid w:val="005A7F4D"/>
    <w:rsid w:val="005B404C"/>
    <w:rsid w:val="005C0E95"/>
    <w:rsid w:val="005C7FC5"/>
    <w:rsid w:val="005E2C44"/>
    <w:rsid w:val="00602F02"/>
    <w:rsid w:val="00621188"/>
    <w:rsid w:val="006257ED"/>
    <w:rsid w:val="006467D6"/>
    <w:rsid w:val="00650740"/>
    <w:rsid w:val="0065410B"/>
    <w:rsid w:val="00662DE2"/>
    <w:rsid w:val="00695808"/>
    <w:rsid w:val="006B46FB"/>
    <w:rsid w:val="006E20A3"/>
    <w:rsid w:val="006E21FB"/>
    <w:rsid w:val="00711695"/>
    <w:rsid w:val="0073749C"/>
    <w:rsid w:val="0075410A"/>
    <w:rsid w:val="007711E7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013"/>
    <w:rsid w:val="008834F5"/>
    <w:rsid w:val="008A45A6"/>
    <w:rsid w:val="008C438D"/>
    <w:rsid w:val="008D3AAE"/>
    <w:rsid w:val="008F686C"/>
    <w:rsid w:val="0090277E"/>
    <w:rsid w:val="009148DE"/>
    <w:rsid w:val="00917575"/>
    <w:rsid w:val="009431C2"/>
    <w:rsid w:val="009609D8"/>
    <w:rsid w:val="009777D9"/>
    <w:rsid w:val="00991B88"/>
    <w:rsid w:val="009A2127"/>
    <w:rsid w:val="009A5753"/>
    <w:rsid w:val="009A579D"/>
    <w:rsid w:val="009E3297"/>
    <w:rsid w:val="009F734F"/>
    <w:rsid w:val="00A105C7"/>
    <w:rsid w:val="00A246B6"/>
    <w:rsid w:val="00A42723"/>
    <w:rsid w:val="00A47E70"/>
    <w:rsid w:val="00A50CF0"/>
    <w:rsid w:val="00A55E55"/>
    <w:rsid w:val="00A75422"/>
    <w:rsid w:val="00A7671C"/>
    <w:rsid w:val="00AA2CBC"/>
    <w:rsid w:val="00AC5820"/>
    <w:rsid w:val="00AD1CD8"/>
    <w:rsid w:val="00AD21CB"/>
    <w:rsid w:val="00AD47EB"/>
    <w:rsid w:val="00AD5BDE"/>
    <w:rsid w:val="00AE4D0E"/>
    <w:rsid w:val="00B258BB"/>
    <w:rsid w:val="00B66E56"/>
    <w:rsid w:val="00B67B97"/>
    <w:rsid w:val="00B71746"/>
    <w:rsid w:val="00B90CD5"/>
    <w:rsid w:val="00B968C8"/>
    <w:rsid w:val="00BA3EC5"/>
    <w:rsid w:val="00BA51D9"/>
    <w:rsid w:val="00BB5DFC"/>
    <w:rsid w:val="00BB764B"/>
    <w:rsid w:val="00BD279D"/>
    <w:rsid w:val="00BD6BB8"/>
    <w:rsid w:val="00C36891"/>
    <w:rsid w:val="00C66BA2"/>
    <w:rsid w:val="00C84071"/>
    <w:rsid w:val="00C95985"/>
    <w:rsid w:val="00CC5026"/>
    <w:rsid w:val="00CC68D0"/>
    <w:rsid w:val="00D0084A"/>
    <w:rsid w:val="00D03F9A"/>
    <w:rsid w:val="00D06D51"/>
    <w:rsid w:val="00D15D1D"/>
    <w:rsid w:val="00D24991"/>
    <w:rsid w:val="00D50255"/>
    <w:rsid w:val="00D53F10"/>
    <w:rsid w:val="00D72C87"/>
    <w:rsid w:val="00D731C0"/>
    <w:rsid w:val="00DE34CF"/>
    <w:rsid w:val="00E13F3D"/>
    <w:rsid w:val="00E30469"/>
    <w:rsid w:val="00E34898"/>
    <w:rsid w:val="00E40E13"/>
    <w:rsid w:val="00E44EBC"/>
    <w:rsid w:val="00E708AC"/>
    <w:rsid w:val="00EA665B"/>
    <w:rsid w:val="00EB09B7"/>
    <w:rsid w:val="00EE7D7C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A64773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778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77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78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A3BC7-138F-4701-B141-B15281653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Jan 13th-17th, 2020 ; Incheon, Korea		                               			  (revis</vt:lpstr>
      <vt:lpstr/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22</cp:revision>
  <cp:lastPrinted>1899-12-31T23:00:00Z</cp:lastPrinted>
  <dcterms:created xsi:type="dcterms:W3CDTF">2020-02-14T04:25:00Z</dcterms:created>
  <dcterms:modified xsi:type="dcterms:W3CDTF">2020-02-18T12:18:00Z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